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03CA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9D0D06" w:rsidRPr="009D0D06">
          <w:rPr>
            <w:b/>
            <w:i/>
            <w:noProof/>
            <w:sz w:val="28"/>
          </w:rPr>
          <w:t>S2-2106432</w:t>
        </w:r>
        <w:r w:rsidR="00535FDC" w:rsidRPr="00535FDC">
          <w:rPr>
            <w:b/>
            <w:i/>
            <w:noProof/>
            <w:sz w:val="28"/>
          </w:rPr>
          <w:t xml:space="preserve"> </w:t>
        </w:r>
      </w:fldSimple>
    </w:p>
    <w:p w14:paraId="7CB45193" w14:textId="77777777" w:rsidR="001E41F3" w:rsidRDefault="0045052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BF07A" w:rsidR="001E41F3" w:rsidRPr="00410371" w:rsidRDefault="0045052E" w:rsidP="009D0D06">
            <w:pPr>
              <w:pStyle w:val="CRCoverPage"/>
              <w:spacing w:after="0"/>
              <w:jc w:val="right"/>
              <w:rPr>
                <w:b/>
                <w:noProof/>
                <w:sz w:val="28"/>
              </w:rPr>
            </w:pPr>
            <w:fldSimple w:instr=" DOCPROPERTY  Spec#  \* MERGEFORMAT ">
              <w:r w:rsidR="00E13F3D" w:rsidRPr="00410371">
                <w:rPr>
                  <w:b/>
                  <w:noProof/>
                  <w:sz w:val="28"/>
                </w:rPr>
                <w:t>23.50</w:t>
              </w:r>
            </w:fldSimple>
            <w:r w:rsidR="009D0D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E645B" w:rsidR="001E41F3" w:rsidRPr="00410371" w:rsidRDefault="00AE2430" w:rsidP="00AE2430">
            <w:pPr>
              <w:pStyle w:val="CRCoverPage"/>
              <w:spacing w:after="0"/>
              <w:jc w:val="center"/>
              <w:rPr>
                <w:noProof/>
              </w:rPr>
            </w:pPr>
            <w:r w:rsidRPr="00AE2430">
              <w:rPr>
                <w:b/>
                <w:noProof/>
                <w:sz w:val="28"/>
              </w:rPr>
              <w:t>3221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05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052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A9596" w:rsidR="001E41F3" w:rsidRDefault="00C51875" w:rsidP="00C51875">
            <w:pPr>
              <w:pStyle w:val="CRCoverPage"/>
              <w:spacing w:after="0"/>
              <w:ind w:left="100"/>
              <w:rPr>
                <w:noProof/>
              </w:rPr>
            </w:pPr>
            <w:r>
              <w:rPr>
                <w:noProof/>
              </w:rPr>
              <w:t xml:space="preserve">NSAC procedure when 5G subscription withdrawn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3153A" w:rsidR="001E41F3" w:rsidRDefault="00C51875">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220FE" w:rsidR="001E41F3" w:rsidRDefault="00C51875"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4C387" w:rsidR="001E41F3" w:rsidRDefault="00C51875">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D2F0" w:rsidR="001E41F3" w:rsidRDefault="00C51875">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05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052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A05A8" w14:textId="45BD4F52" w:rsidR="001E41F3" w:rsidRDefault="00C51875" w:rsidP="00C51875">
            <w:pPr>
              <w:pStyle w:val="CRCoverPage"/>
              <w:spacing w:after="0"/>
              <w:ind w:left="100"/>
              <w:rPr>
                <w:noProof/>
              </w:rPr>
            </w:pPr>
            <w:r>
              <w:rPr>
                <w:noProof/>
              </w:rPr>
              <w:t>1) When a UE has a PDN connection associaed to a S-NSSAI which is subject to NSAC EPS counting and the 5G subscription has expired or withdrawn, then the network behavior is not clear with respect to NSAC procedure while the UE is registered in the EPS.</w:t>
            </w:r>
          </w:p>
          <w:p w14:paraId="0E7E77D1" w14:textId="77777777" w:rsidR="00C51875" w:rsidRDefault="00C51875" w:rsidP="00C51875">
            <w:pPr>
              <w:pStyle w:val="CRCoverPage"/>
              <w:spacing w:after="0"/>
              <w:ind w:left="100"/>
              <w:rPr>
                <w:noProof/>
              </w:rPr>
            </w:pPr>
          </w:p>
          <w:p w14:paraId="12396F06" w14:textId="77777777" w:rsidR="00C51875" w:rsidRDefault="00C51875" w:rsidP="00C51875">
            <w:pPr>
              <w:pStyle w:val="CRCoverPage"/>
              <w:spacing w:after="0"/>
              <w:ind w:left="100"/>
              <w:rPr>
                <w:noProof/>
              </w:rPr>
            </w:pPr>
            <w:r>
              <w:rPr>
                <w:noProof/>
              </w:rPr>
              <w:t>2) When a UE has a PDN connection subject to NSAC EPS counting and the UE N1 mode capability is disabled then the network behavior is not clear with respect to the NSAC procedure while the UE is registered  in the EPS.</w:t>
            </w:r>
          </w:p>
          <w:p w14:paraId="7EC00DB2" w14:textId="77777777" w:rsidR="00357C1E" w:rsidRDefault="00357C1E" w:rsidP="00C51875">
            <w:pPr>
              <w:pStyle w:val="CRCoverPage"/>
              <w:spacing w:after="0"/>
              <w:ind w:left="100"/>
              <w:rPr>
                <w:noProof/>
              </w:rPr>
            </w:pPr>
          </w:p>
          <w:p w14:paraId="708AA7DE" w14:textId="3FF7B1A3" w:rsidR="00357C1E" w:rsidRDefault="00357C1E" w:rsidP="00C51875">
            <w:pPr>
              <w:pStyle w:val="CRCoverPage"/>
              <w:spacing w:after="0"/>
              <w:ind w:left="100"/>
              <w:rPr>
                <w:noProof/>
              </w:rPr>
            </w:pPr>
            <w:r>
              <w:rPr>
                <w:noProof/>
              </w:rPr>
              <w:t>In the above two cases the no of UE couting and PDU session counting for the S-NSSAI associated with the PDN connection shall be decremented as the UE won’t supports 5G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26B97" w14:textId="77777777" w:rsidR="001E41F3" w:rsidRDefault="00C51875" w:rsidP="00357C1E">
            <w:pPr>
              <w:pStyle w:val="CRCoverPage"/>
              <w:spacing w:after="0"/>
              <w:ind w:left="100"/>
              <w:rPr>
                <w:noProof/>
              </w:rPr>
            </w:pPr>
            <w:r>
              <w:rPr>
                <w:noProof/>
              </w:rPr>
              <w:t xml:space="preserve">1) Specify that the </w:t>
            </w:r>
            <w:r w:rsidR="00357C1E">
              <w:rPr>
                <w:noProof/>
              </w:rPr>
              <w:t>network (P-GW) decrements the NSAC count for the UE and PDN connection for S-NSSAI(s) when the UE’s 5G subscription has expired.</w:t>
            </w:r>
          </w:p>
          <w:p w14:paraId="3C23740B" w14:textId="26B4FA6D" w:rsidR="00357C1E" w:rsidRDefault="00357C1E" w:rsidP="00357C1E">
            <w:pPr>
              <w:pStyle w:val="CRCoverPage"/>
              <w:spacing w:after="0"/>
              <w:ind w:left="100"/>
              <w:rPr>
                <w:noProof/>
              </w:rPr>
            </w:pPr>
            <w:r>
              <w:rPr>
                <w:noProof/>
              </w:rPr>
              <w:t xml:space="preserve">2) 1) Specify that the network (P-GW) decrements the NSAC count for the UE and PDN connection for S-NSSAI(s) when the UE N1 mode capability is disabled. </w:t>
            </w:r>
          </w:p>
          <w:p w14:paraId="31C656EC" w14:textId="20E05CAA" w:rsidR="00357C1E" w:rsidRDefault="00357C1E" w:rsidP="00357C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94B2" w:rsidR="001E41F3" w:rsidRDefault="00357C1E">
            <w:pPr>
              <w:pStyle w:val="CRCoverPage"/>
              <w:spacing w:after="0"/>
              <w:ind w:left="100"/>
              <w:rPr>
                <w:noProof/>
              </w:rPr>
            </w:pPr>
            <w:r>
              <w:rPr>
                <w:noProof/>
              </w:rPr>
              <w:t>Undefined network behavior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7DF7A" w:rsidR="001E41F3" w:rsidRDefault="00CA6B15">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5782E757" w14:textId="77777777" w:rsidR="00357C1E" w:rsidRDefault="00357C1E" w:rsidP="00357C1E">
      <w:pPr>
        <w:pStyle w:val="Heading4"/>
      </w:pPr>
      <w:bookmarkStart w:id="1" w:name="_Toc75440717"/>
      <w:r>
        <w:t>5.15.11.5</w:t>
      </w:r>
      <w:r>
        <w:tab/>
        <w:t>Support of Network Slice Admission Control and Interworking with EPC</w:t>
      </w:r>
      <w:bookmarkEnd w:id="1"/>
    </w:p>
    <w:p w14:paraId="53F1DB55" w14:textId="77777777" w:rsidR="00357C1E" w:rsidRDefault="00357C1E" w:rsidP="00357C1E">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07826D9" w14:textId="77777777" w:rsidR="00357C1E" w:rsidRDefault="00357C1E" w:rsidP="00357C1E">
      <w:r>
        <w:t>The NSACF performs the following for checking network slice availability prior to returning a response to the SMF+PGW-C:</w:t>
      </w:r>
    </w:p>
    <w:p w14:paraId="1C76F394" w14:textId="77777777" w:rsidR="00357C1E" w:rsidRDefault="00357C1E" w:rsidP="00357C1E">
      <w:pPr>
        <w:pStyle w:val="B1"/>
      </w:pPr>
      <w:r>
        <w:tab/>
        <w:t>If:</w:t>
      </w:r>
    </w:p>
    <w:p w14:paraId="1A6B36B5" w14:textId="77777777" w:rsidR="00357C1E" w:rsidRDefault="00357C1E" w:rsidP="00357C1E">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1E1E76BD" w14:textId="77777777" w:rsidR="00357C1E" w:rsidRDefault="00357C1E" w:rsidP="00357C1E">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1BDFC9A" w14:textId="77777777" w:rsidR="00357C1E" w:rsidRDefault="00357C1E" w:rsidP="00357C1E">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40906A29" w14:textId="77777777" w:rsidR="00357C1E" w:rsidRDefault="00357C1E" w:rsidP="00357C1E">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F4590A7" w14:textId="77777777" w:rsidR="00357C1E" w:rsidRDefault="00357C1E" w:rsidP="00357C1E">
      <w:r>
        <w:t>When the UE with ongoing PDN connection(s) moves from EPC to 5GC, or from 5GC to EPC, the session continuity is guaranteed as the admission was granted at the time of PDN connection establishment, i.e. the number of PDU session is not counted again in 5GC.</w:t>
      </w:r>
    </w:p>
    <w:p w14:paraId="2ACB5273" w14:textId="77777777" w:rsidR="00357C1E" w:rsidRDefault="00357C1E" w:rsidP="00357C1E">
      <w:pPr>
        <w:pStyle w:val="EditorsNote"/>
      </w:pPr>
      <w:r>
        <w:t>Editor's note:</w:t>
      </w:r>
      <w:r>
        <w:tab/>
        <w:t>NSAC mechanism during the mobility between EPC and 5GC can be revisited to make it align with 5GC mechanism, i.e. mobility between AMFs.</w:t>
      </w:r>
    </w:p>
    <w:p w14:paraId="5526E250" w14:textId="26EC2F97" w:rsidR="00357C1E" w:rsidRDefault="00357C1E" w:rsidP="00357C1E">
      <w:pPr>
        <w:rPr>
          <w:ins w:id="2" w:author="Kundan Tiwari" w:date="2021-08-09T03:08:00Z"/>
        </w:rPr>
      </w:pPr>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4DEA8DD8" w14:textId="5CC93D80" w:rsidR="00CF06B3" w:rsidRDefault="00CF06B3" w:rsidP="00357C1E">
      <w:ins w:id="3" w:author="Kundan Tiwari" w:date="2021-08-09T03:08:00Z">
        <w:r>
          <w:t xml:space="preserve">If the </w:t>
        </w:r>
      </w:ins>
      <w:ins w:id="4" w:author="Kundan Tiwari" w:date="2021-08-09T03:09:00Z">
        <w:r>
          <w:t xml:space="preserve">N1 mode is disabled or the 5G subscription </w:t>
        </w:r>
      </w:ins>
      <w:ins w:id="5" w:author="Kundan Tiwari" w:date="2021-08-10T23:44:00Z">
        <w:r w:rsidR="00675D5B">
          <w:t xml:space="preserve">is withdrawn </w:t>
        </w:r>
      </w:ins>
      <w:bookmarkStart w:id="6" w:name="_GoBack"/>
      <w:bookmarkEnd w:id="6"/>
      <w:ins w:id="7" w:author="Kundan Tiwari" w:date="2021-08-09T03:19:00Z">
        <w:r w:rsidR="00621834">
          <w:t xml:space="preserve">for the UE, the </w:t>
        </w:r>
      </w:ins>
      <w:ins w:id="8" w:author="Kundan Tiwari" w:date="2021-08-09T03:20:00Z">
        <w:r w:rsidR="00621834">
          <w:t xml:space="preserve">SMF+PGW-C triggers a request </w:t>
        </w:r>
      </w:ins>
      <w:ins w:id="9" w:author="Kundan Tiwari" w:date="2021-08-09T03:22:00Z">
        <w:r w:rsidR="000D5F68">
          <w:t xml:space="preserve">(i.e. decrease) </w:t>
        </w:r>
      </w:ins>
      <w:ins w:id="10" w:author="Kundan Tiwari" w:date="2021-08-09T03:20:00Z">
        <w:r w:rsidR="00621834">
          <w:t xml:space="preserve">to NSACF </w:t>
        </w:r>
      </w:ins>
      <w:ins w:id="11" w:author="Kundan Tiwari" w:date="2021-08-09T03:22:00Z">
        <w:r w:rsidR="000D5F68">
          <w:t xml:space="preserve">for </w:t>
        </w:r>
        <w:proofErr w:type="spellStart"/>
        <w:r w:rsidR="000D5F68">
          <w:t>mximum</w:t>
        </w:r>
        <w:proofErr w:type="spellEnd"/>
        <w:r w:rsidR="000D5F68">
          <w:t xml:space="preserve"> number of UE per network slice control.</w:t>
        </w:r>
      </w:ins>
    </w:p>
    <w:p w14:paraId="4FC4FD6A" w14:textId="77777777" w:rsidR="00357C1E" w:rsidRDefault="00357C1E" w:rsidP="00357C1E">
      <w:pPr>
        <w:pStyle w:val="EditorsNote"/>
      </w:pPr>
      <w:r>
        <w:lastRenderedPageBreak/>
        <w:t>Editor's note:</w:t>
      </w:r>
      <w:r>
        <w:tab/>
        <w:t>It is FFS whether one NSACF is in charge of registration and session admission control, or there are respective NSCAFs for registration and session admission control, depending on the deployment scenarios.</w:t>
      </w:r>
    </w:p>
    <w:p w14:paraId="533AA9FE" w14:textId="77777777" w:rsidR="00357C1E" w:rsidRDefault="00357C1E" w:rsidP="00357C1E">
      <w:pPr>
        <w:pStyle w:val="NO"/>
      </w:pPr>
      <w:r>
        <w:t>NOTE:</w:t>
      </w:r>
      <w:r>
        <w:tab/>
        <w:t>Network Slice Admission Control in EPC is not performed for the attachment without PDN connectivity.</w:t>
      </w:r>
    </w:p>
    <w:p w14:paraId="0C9850FD" w14:textId="77777777" w:rsidR="00357C1E" w:rsidRDefault="00357C1E" w:rsidP="00357C1E">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A67B9F9" w14:textId="77777777" w:rsidR="00357C1E" w:rsidRDefault="00357C1E" w:rsidP="00357C1E">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7779040F" w14:textId="018B01D0" w:rsidR="00C51C11" w:rsidRPr="00140E21" w:rsidRDefault="00C51C11" w:rsidP="00C51C11">
      <w:pPr>
        <w:pStyle w:val="B1"/>
      </w:pPr>
    </w:p>
    <w:sectPr w:rsidR="00C51C11" w:rsidRPr="00140E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42BBA" w14:textId="77777777" w:rsidR="00485ACB" w:rsidRDefault="00485ACB">
      <w:r>
        <w:separator/>
      </w:r>
    </w:p>
  </w:endnote>
  <w:endnote w:type="continuationSeparator" w:id="0">
    <w:p w14:paraId="722E923B" w14:textId="77777777" w:rsidR="00485ACB" w:rsidRDefault="0048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70B7D" w14:textId="77777777" w:rsidR="00485ACB" w:rsidRDefault="00485ACB">
      <w:r>
        <w:separator/>
      </w:r>
    </w:p>
  </w:footnote>
  <w:footnote w:type="continuationSeparator" w:id="0">
    <w:p w14:paraId="3AE8A74A" w14:textId="77777777" w:rsidR="00485ACB" w:rsidRDefault="00485A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15"/>
    <w:rsid w:val="00022E4A"/>
    <w:rsid w:val="000A6394"/>
    <w:rsid w:val="000B7FED"/>
    <w:rsid w:val="000C038A"/>
    <w:rsid w:val="000C3F1A"/>
    <w:rsid w:val="000C6598"/>
    <w:rsid w:val="000D44B3"/>
    <w:rsid w:val="000D5F68"/>
    <w:rsid w:val="00145D43"/>
    <w:rsid w:val="00184663"/>
    <w:rsid w:val="00192C46"/>
    <w:rsid w:val="001A08B3"/>
    <w:rsid w:val="001A7B60"/>
    <w:rsid w:val="001B52F0"/>
    <w:rsid w:val="001B7A65"/>
    <w:rsid w:val="001E41F3"/>
    <w:rsid w:val="0026004D"/>
    <w:rsid w:val="002640DD"/>
    <w:rsid w:val="00270A03"/>
    <w:rsid w:val="00275D12"/>
    <w:rsid w:val="00284FEB"/>
    <w:rsid w:val="002860C4"/>
    <w:rsid w:val="002B5741"/>
    <w:rsid w:val="002E472E"/>
    <w:rsid w:val="00305409"/>
    <w:rsid w:val="00357C1E"/>
    <w:rsid w:val="003609EF"/>
    <w:rsid w:val="0036231A"/>
    <w:rsid w:val="00374DD4"/>
    <w:rsid w:val="003E1A36"/>
    <w:rsid w:val="00410371"/>
    <w:rsid w:val="004242F1"/>
    <w:rsid w:val="0045052E"/>
    <w:rsid w:val="00485ACB"/>
    <w:rsid w:val="004B75B7"/>
    <w:rsid w:val="0051580D"/>
    <w:rsid w:val="00535FDC"/>
    <w:rsid w:val="00547111"/>
    <w:rsid w:val="00592D74"/>
    <w:rsid w:val="005E2C44"/>
    <w:rsid w:val="00621188"/>
    <w:rsid w:val="00621834"/>
    <w:rsid w:val="006257ED"/>
    <w:rsid w:val="00665C47"/>
    <w:rsid w:val="00670EF4"/>
    <w:rsid w:val="00675D5B"/>
    <w:rsid w:val="00695808"/>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13A8F"/>
    <w:rsid w:val="008279FA"/>
    <w:rsid w:val="008626E7"/>
    <w:rsid w:val="00870EE7"/>
    <w:rsid w:val="008863B9"/>
    <w:rsid w:val="008A45A6"/>
    <w:rsid w:val="008F3789"/>
    <w:rsid w:val="008F686C"/>
    <w:rsid w:val="009148DE"/>
    <w:rsid w:val="00941E30"/>
    <w:rsid w:val="009777D9"/>
    <w:rsid w:val="00991B88"/>
    <w:rsid w:val="009A5753"/>
    <w:rsid w:val="009A579D"/>
    <w:rsid w:val="009D0D06"/>
    <w:rsid w:val="009E3297"/>
    <w:rsid w:val="009F48F9"/>
    <w:rsid w:val="009F734F"/>
    <w:rsid w:val="00A246B6"/>
    <w:rsid w:val="00A47E70"/>
    <w:rsid w:val="00A50CF0"/>
    <w:rsid w:val="00A7671C"/>
    <w:rsid w:val="00AA2CBC"/>
    <w:rsid w:val="00AC5820"/>
    <w:rsid w:val="00AD1CD8"/>
    <w:rsid w:val="00AE2430"/>
    <w:rsid w:val="00AE4264"/>
    <w:rsid w:val="00B258BB"/>
    <w:rsid w:val="00B35B11"/>
    <w:rsid w:val="00B67B97"/>
    <w:rsid w:val="00B968C8"/>
    <w:rsid w:val="00BA3EC5"/>
    <w:rsid w:val="00BA51D9"/>
    <w:rsid w:val="00BB5DFC"/>
    <w:rsid w:val="00BD279D"/>
    <w:rsid w:val="00BD6BB8"/>
    <w:rsid w:val="00C51875"/>
    <w:rsid w:val="00C51C11"/>
    <w:rsid w:val="00C66BA2"/>
    <w:rsid w:val="00C75AC7"/>
    <w:rsid w:val="00C95985"/>
    <w:rsid w:val="00CA6B15"/>
    <w:rsid w:val="00CC5026"/>
    <w:rsid w:val="00CC68D0"/>
    <w:rsid w:val="00CF06B3"/>
    <w:rsid w:val="00D03F9A"/>
    <w:rsid w:val="00D06D51"/>
    <w:rsid w:val="00D24991"/>
    <w:rsid w:val="00D50255"/>
    <w:rsid w:val="00D66520"/>
    <w:rsid w:val="00DE34CF"/>
    <w:rsid w:val="00E13F3D"/>
    <w:rsid w:val="00E24CA9"/>
    <w:rsid w:val="00E34898"/>
    <w:rsid w:val="00EA6A9A"/>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357C1E"/>
    <w:rPr>
      <w:lang w:eastAsia="en-US"/>
    </w:rPr>
  </w:style>
  <w:style w:type="character" w:customStyle="1" w:styleId="EditorsNoteChar">
    <w:name w:val="Editor's Note Char"/>
    <w:link w:val="EditorsNote"/>
    <w:rsid w:val="00357C1E"/>
    <w:rPr>
      <w:rFonts w:ascii="Times New Roman" w:hAnsi="Times New Roman"/>
      <w:color w:val="FF0000"/>
      <w:lang w:val="en-GB" w:eastAsia="en-US"/>
    </w:rPr>
  </w:style>
  <w:style w:type="character" w:customStyle="1" w:styleId="B2Char">
    <w:name w:val="B2 Char"/>
    <w:link w:val="B2"/>
    <w:rsid w:val="00357C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01F9D-838F-453D-AE6C-94392327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6</cp:revision>
  <cp:lastPrinted>1900-01-01T00:00:00Z</cp:lastPrinted>
  <dcterms:created xsi:type="dcterms:W3CDTF">2021-08-08T21:54:00Z</dcterms:created>
  <dcterms:modified xsi:type="dcterms:W3CDTF">2021-08-10T18:14:00Z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